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109AAE77"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90</w:t>
      </w:r>
      <w:r w:rsidR="00CD38E8">
        <w:rPr>
          <w:rFonts w:ascii="Calibri" w:eastAsia="PMingLiU" w:hAnsi="Calibri" w:cs="Arial"/>
          <w:noProof w:val="0"/>
          <w:sz w:val="24"/>
          <w:szCs w:val="24"/>
          <w:lang w:eastAsia="ja-JP"/>
        </w:rPr>
        <w:t>bis</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w:t>
      </w:r>
      <w:r w:rsidR="00B02B3A" w:rsidRPr="00B02B3A">
        <w:rPr>
          <w:rFonts w:ascii="Calibri" w:eastAsia="PMingLiU" w:hAnsi="Calibri" w:cs="Arial"/>
          <w:noProof w:val="0"/>
          <w:sz w:val="24"/>
          <w:szCs w:val="24"/>
          <w:lang w:eastAsia="ja-JP"/>
        </w:rPr>
        <w:t>R4-1903654</w:t>
      </w:r>
      <w:bookmarkStart w:id="0" w:name="_GoBack"/>
      <w:bookmarkEnd w:id="0"/>
    </w:p>
    <w:p w14:paraId="567129D5" w14:textId="2F5920D0" w:rsidR="00707672" w:rsidRPr="002D6DD1" w:rsidRDefault="00CD38E8" w:rsidP="00707672">
      <w:pPr>
        <w:tabs>
          <w:tab w:val="left" w:pos="1985"/>
        </w:tabs>
        <w:jc w:val="both"/>
        <w:rPr>
          <w:rFonts w:eastAsia="PMingLiU" w:cs="Arial"/>
          <w:b/>
          <w:sz w:val="24"/>
          <w:highlight w:val="yellow"/>
          <w:lang w:eastAsia="ja-JP"/>
        </w:rPr>
      </w:pPr>
      <w:r>
        <w:rPr>
          <w:b/>
          <w:noProof/>
          <w:sz w:val="24"/>
        </w:rPr>
        <w:t>Xi’an</w:t>
      </w:r>
      <w:r w:rsidR="00C57C45">
        <w:rPr>
          <w:b/>
          <w:noProof/>
          <w:sz w:val="24"/>
        </w:rPr>
        <w:t xml:space="preserve">, </w:t>
      </w:r>
      <w:r>
        <w:rPr>
          <w:b/>
          <w:noProof/>
          <w:sz w:val="24"/>
        </w:rPr>
        <w:t>China</w:t>
      </w:r>
      <w:r w:rsidR="00C57C45">
        <w:rPr>
          <w:b/>
          <w:noProof/>
          <w:sz w:val="24"/>
        </w:rPr>
        <w:t xml:space="preserve">, </w:t>
      </w:r>
      <w:r>
        <w:rPr>
          <w:b/>
          <w:noProof/>
          <w:sz w:val="24"/>
        </w:rPr>
        <w:t>8</w:t>
      </w:r>
      <w:r w:rsidR="00C57C45" w:rsidRPr="00332AA0">
        <w:rPr>
          <w:b/>
          <w:noProof/>
          <w:sz w:val="24"/>
          <w:vertAlign w:val="superscript"/>
        </w:rPr>
        <w:t>th</w:t>
      </w:r>
      <w:r w:rsidR="00C57C45">
        <w:rPr>
          <w:b/>
          <w:noProof/>
          <w:sz w:val="24"/>
        </w:rPr>
        <w:t xml:space="preserve"> </w:t>
      </w:r>
      <w:r>
        <w:rPr>
          <w:b/>
          <w:noProof/>
          <w:sz w:val="24"/>
        </w:rPr>
        <w:t>Apr</w:t>
      </w:r>
      <w:r w:rsidR="00C57C45">
        <w:rPr>
          <w:b/>
          <w:noProof/>
          <w:sz w:val="24"/>
        </w:rPr>
        <w:t xml:space="preserve"> – </w:t>
      </w:r>
      <w:r>
        <w:rPr>
          <w:b/>
          <w:noProof/>
          <w:sz w:val="24"/>
        </w:rPr>
        <w:t>12</w:t>
      </w:r>
      <w:r w:rsidRPr="00CD38E8">
        <w:rPr>
          <w:b/>
          <w:noProof/>
          <w:sz w:val="24"/>
          <w:vertAlign w:val="superscript"/>
        </w:rPr>
        <w:t>th</w:t>
      </w:r>
      <w:r>
        <w:rPr>
          <w:b/>
          <w:noProof/>
          <w:sz w:val="24"/>
        </w:rPr>
        <w:t xml:space="preserve"> Apr</w:t>
      </w:r>
      <w:r w:rsidR="00C57C45">
        <w:rPr>
          <w:b/>
          <w:noProof/>
          <w:sz w:val="24"/>
        </w:rPr>
        <w:t>, 2019</w:t>
      </w:r>
      <w:r w:rsidR="00707672" w:rsidRPr="00C57C45">
        <w:rPr>
          <w:rFonts w:eastAsia="PMingLiU" w:cs="Arial"/>
          <w:b/>
          <w:sz w:val="24"/>
          <w:lang w:eastAsia="ja-JP"/>
        </w:rPr>
        <w:t xml:space="preserve">                                                </w:t>
      </w:r>
      <w:r w:rsidR="00707672" w:rsidRPr="000C53A6">
        <w:rPr>
          <w:rFonts w:eastAsia="PMingLiU" w:cs="Arial"/>
          <w:b/>
          <w:sz w:val="24"/>
          <w:lang w:eastAsia="ja-JP"/>
        </w:rPr>
        <w:t xml:space="preserve">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652D7F23"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C57C45" w:rsidRPr="00C57C45">
        <w:rPr>
          <w:rFonts w:cs="Arial"/>
          <w:b/>
          <w:bCs/>
        </w:rPr>
        <w:t>6</w:t>
      </w:r>
      <w:r w:rsidR="00FF2FAB" w:rsidRPr="00C57C45">
        <w:rPr>
          <w:rFonts w:cs="Arial"/>
          <w:b/>
          <w:bCs/>
        </w:rPr>
        <w:t>.1</w:t>
      </w:r>
      <w:r w:rsidR="00C950A9">
        <w:rPr>
          <w:rFonts w:cs="Arial"/>
          <w:b/>
          <w:bCs/>
        </w:rPr>
        <w:t>0</w:t>
      </w:r>
      <w:r w:rsidR="00FF2FAB" w:rsidRPr="00C57C45">
        <w:rPr>
          <w:rFonts w:cs="Arial"/>
          <w:b/>
          <w:bCs/>
        </w:rPr>
        <w:t>.</w:t>
      </w:r>
      <w:r w:rsidR="00C950A9">
        <w:rPr>
          <w:rFonts w:cs="Arial"/>
          <w:b/>
          <w:bCs/>
        </w:rPr>
        <w:t>4</w:t>
      </w:r>
      <w:r w:rsidR="00FF2FAB" w:rsidRPr="00C57C45">
        <w:rPr>
          <w:rFonts w:cs="Arial"/>
          <w:b/>
          <w:bCs/>
        </w:rPr>
        <w:t>.</w:t>
      </w:r>
      <w:r w:rsidR="00C950A9">
        <w:rPr>
          <w:rFonts w:cs="Arial"/>
          <w:b/>
          <w:bCs/>
        </w:rPr>
        <w:t>1.1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6AA65266" w:rsidR="00174EC2" w:rsidRDefault="0034111C" w:rsidP="007A4FCF">
      <w:pPr>
        <w:ind w:left="1985" w:hanging="1985"/>
        <w:rPr>
          <w:rFonts w:cs="Arial"/>
          <w:b/>
          <w:bCs/>
        </w:rPr>
      </w:pPr>
      <w:r w:rsidRPr="000C45FD">
        <w:rPr>
          <w:rFonts w:cs="Arial"/>
          <w:b/>
          <w:bCs/>
        </w:rPr>
        <w:t>Title:</w:t>
      </w:r>
      <w:r w:rsidRPr="000C45FD">
        <w:rPr>
          <w:rFonts w:cs="Arial"/>
          <w:b/>
          <w:bCs/>
        </w:rPr>
        <w:tab/>
      </w:r>
      <w:r w:rsidR="00C950A9">
        <w:rPr>
          <w:rFonts w:cs="Arial"/>
          <w:b/>
          <w:bCs/>
        </w:rPr>
        <w:t xml:space="preserve">Discussion on </w:t>
      </w:r>
      <w:r w:rsidR="00C950A9" w:rsidRPr="00C950A9">
        <w:rPr>
          <w:rFonts w:cs="Arial" w:hint="eastAsia"/>
          <w:b/>
          <w:bCs/>
        </w:rPr>
        <w:t>Reselection criterion related to</w:t>
      </w:r>
      <w:r w:rsidR="000C53A6">
        <w:rPr>
          <w:rFonts w:cs="Arial"/>
          <w:b/>
          <w:bCs/>
        </w:rPr>
        <w:t xml:space="preserve"> </w:t>
      </w:r>
      <w:r w:rsidR="00C950A9">
        <w:rPr>
          <w:rFonts w:cs="Arial"/>
          <w:b/>
          <w:bCs/>
        </w:rPr>
        <w:t xml:space="preserve">rangeToBestCell </w:t>
      </w:r>
      <w:r w:rsidR="000C53A6">
        <w:rPr>
          <w:rFonts w:cs="Arial"/>
          <w:b/>
          <w:bCs/>
        </w:rPr>
        <w:t>in Idle Mode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125870EF" w14:textId="151D1CEC" w:rsidR="00BF5A34" w:rsidRDefault="00C950A9" w:rsidP="00877AFB">
      <w:pPr>
        <w:pStyle w:val="Default"/>
        <w:rPr>
          <w:rFonts w:asciiTheme="minorHAnsi" w:eastAsia="宋体" w:hAnsiTheme="minorHAnsi" w:cstheme="minorBidi"/>
          <w:color w:val="auto"/>
          <w:sz w:val="20"/>
          <w:szCs w:val="21"/>
          <w:lang w:val="en-GB"/>
        </w:rPr>
      </w:pPr>
      <w:r>
        <w:rPr>
          <w:rFonts w:asciiTheme="minorHAnsi" w:eastAsia="宋体" w:hAnsiTheme="minorHAnsi" w:cstheme="minorBidi"/>
          <w:color w:val="auto"/>
          <w:sz w:val="20"/>
          <w:szCs w:val="21"/>
          <w:lang w:val="en-GB"/>
        </w:rPr>
        <w:t>In NR i</w:t>
      </w:r>
      <w:r w:rsidRPr="00C950A9">
        <w:rPr>
          <w:rFonts w:asciiTheme="minorHAnsi" w:eastAsia="宋体" w:hAnsiTheme="minorHAnsi" w:cstheme="minorBidi"/>
          <w:color w:val="auto"/>
          <w:sz w:val="20"/>
          <w:szCs w:val="21"/>
          <w:lang w:val="en-GB"/>
        </w:rPr>
        <w:t>ntra-frequency and equal priority inter-frequency Cell Reselection criteria</w:t>
      </w:r>
      <w:r>
        <w:rPr>
          <w:rFonts w:asciiTheme="minorHAnsi" w:eastAsia="宋体" w:hAnsiTheme="minorHAnsi" w:cstheme="minorBidi"/>
          <w:color w:val="auto"/>
          <w:sz w:val="20"/>
          <w:szCs w:val="21"/>
          <w:lang w:val="en-GB"/>
        </w:rPr>
        <w:t xml:space="preserve">, a new signalling rangeToBestCell is introduced in RAN2 TS38.304. If </w:t>
      </w:r>
      <w:r w:rsidRPr="00C950A9">
        <w:rPr>
          <w:rFonts w:asciiTheme="minorHAnsi" w:eastAsia="宋体" w:hAnsiTheme="minorHAnsi" w:cstheme="minorBidi"/>
          <w:i/>
          <w:color w:val="auto"/>
          <w:sz w:val="20"/>
          <w:szCs w:val="21"/>
          <w:lang w:val="en-GB"/>
        </w:rPr>
        <w:t>rangeToBestCell</w:t>
      </w:r>
      <w:r w:rsidRPr="00C950A9">
        <w:rPr>
          <w:rFonts w:asciiTheme="minorHAnsi" w:eastAsia="宋体" w:hAnsiTheme="minorHAnsi" w:cstheme="minorBidi"/>
          <w:color w:val="auto"/>
          <w:sz w:val="20"/>
          <w:szCs w:val="21"/>
          <w:lang w:val="en-GB"/>
        </w:rPr>
        <w:t xml:space="preserve"> is not configured, the UE’s behavior is the same as legacy LTE UE, but when </w:t>
      </w:r>
      <w:r w:rsidRPr="00C950A9">
        <w:rPr>
          <w:rFonts w:asciiTheme="minorHAnsi" w:eastAsia="宋体" w:hAnsiTheme="minorHAnsi" w:cstheme="minorBidi"/>
          <w:i/>
          <w:color w:val="auto"/>
          <w:sz w:val="20"/>
          <w:szCs w:val="21"/>
          <w:lang w:val="en-GB"/>
        </w:rPr>
        <w:t>rangeToBestCell</w:t>
      </w:r>
      <w:r w:rsidRPr="00C950A9">
        <w:rPr>
          <w:rFonts w:asciiTheme="minorHAnsi" w:eastAsia="宋体" w:hAnsiTheme="minorHAnsi" w:cstheme="minorBidi"/>
          <w:color w:val="auto"/>
          <w:sz w:val="20"/>
          <w:szCs w:val="21"/>
          <w:lang w:val="en-GB"/>
        </w:rPr>
        <w:t xml:space="preserve"> is configured, the UE’s behavior is different.</w:t>
      </w:r>
    </w:p>
    <w:p w14:paraId="24762723" w14:textId="77777777" w:rsidR="00C950A9" w:rsidRPr="00977C9D" w:rsidRDefault="00C950A9" w:rsidP="00877AFB">
      <w:pPr>
        <w:pStyle w:val="Default"/>
        <w:rPr>
          <w:rFonts w:asciiTheme="minorHAnsi" w:eastAsia="宋体" w:hAnsiTheme="minorHAnsi" w:cstheme="minorBidi"/>
          <w:color w:val="auto"/>
          <w:sz w:val="20"/>
          <w:szCs w:val="21"/>
        </w:rPr>
      </w:pPr>
    </w:p>
    <w:tbl>
      <w:tblPr>
        <w:tblStyle w:val="af4"/>
        <w:tblW w:w="0" w:type="auto"/>
        <w:tblLook w:val="04A0" w:firstRow="1" w:lastRow="0" w:firstColumn="1" w:lastColumn="0" w:noHBand="0" w:noVBand="1"/>
      </w:tblPr>
      <w:tblGrid>
        <w:gridCol w:w="9629"/>
      </w:tblGrid>
      <w:tr w:rsidR="00BF5A34" w14:paraId="1D04A12C" w14:textId="77777777" w:rsidTr="00BF5A34">
        <w:tc>
          <w:tcPr>
            <w:tcW w:w="9629" w:type="dxa"/>
          </w:tcPr>
          <w:p w14:paraId="2FF2190D" w14:textId="77777777" w:rsidR="00C950A9" w:rsidRPr="00A500E3" w:rsidRDefault="00C950A9" w:rsidP="00C950A9">
            <w:pPr>
              <w:numPr>
                <w:ilvl w:val="0"/>
                <w:numId w:val="4"/>
              </w:numPr>
              <w:tabs>
                <w:tab w:val="left" w:pos="1440"/>
              </w:tabs>
              <w:spacing w:after="0" w:line="240" w:lineRule="auto"/>
            </w:pPr>
            <w:r w:rsidRPr="00A500E3">
              <w:t xml:space="preserve">If </w:t>
            </w:r>
            <w:r w:rsidRPr="00C950A9">
              <w:t>rangeToBestCell</w:t>
            </w:r>
            <w:r w:rsidRPr="00A500E3">
              <w:t xml:space="preserve"> is not configured, the UE shall perform cell reselection to the highest ranked cell. If this cell is found to be not-suitable, the UE shall behave according to subclause 5.2.4.4.</w:t>
            </w:r>
          </w:p>
          <w:p w14:paraId="1C73AEC6" w14:textId="75B7CB61" w:rsidR="00BF5A34" w:rsidRDefault="00C950A9" w:rsidP="00C950A9">
            <w:pPr>
              <w:numPr>
                <w:ilvl w:val="0"/>
                <w:numId w:val="4"/>
              </w:numPr>
              <w:tabs>
                <w:tab w:val="left" w:pos="1440"/>
              </w:tabs>
              <w:spacing w:after="0" w:line="240" w:lineRule="auto"/>
              <w:rPr>
                <w:rFonts w:eastAsia="宋体"/>
                <w:sz w:val="21"/>
                <w:szCs w:val="21"/>
              </w:rPr>
            </w:pPr>
            <w:r w:rsidRPr="00A500E3">
              <w:t xml:space="preserve">If </w:t>
            </w:r>
            <w:r w:rsidRPr="00A500E3">
              <w:rPr>
                <w:i/>
              </w:rPr>
              <w:t>rangeToBestCell</w:t>
            </w:r>
            <w:r w:rsidRPr="00A500E3">
              <w:t xml:space="preserve"> is configured</w:t>
            </w:r>
            <w:r w:rsidRPr="00A500E3">
              <w:rPr>
                <w:i/>
                <w:noProof/>
              </w:rPr>
              <w:t xml:space="preserve">, </w:t>
            </w:r>
            <w:r w:rsidRPr="00A500E3">
              <w:rPr>
                <w:noProof/>
              </w:rPr>
              <w:t xml:space="preserve">then the UE shall perform cell reselection to the cell with the highest number of beams above the threshold (i.e. </w:t>
            </w:r>
            <w:r w:rsidRPr="00A500E3">
              <w:rPr>
                <w:i/>
              </w:rPr>
              <w:t>absThreshSS-BlocksConsolidation</w:t>
            </w:r>
            <w:r w:rsidRPr="00A500E3">
              <w:t xml:space="preserve">) among the cells whose R value is within </w:t>
            </w:r>
            <w:r w:rsidRPr="00A500E3">
              <w:rPr>
                <w:i/>
              </w:rPr>
              <w:t xml:space="preserve">rangeToBestCell </w:t>
            </w:r>
            <w:r w:rsidRPr="00A500E3">
              <w:t>of the R value of the highest ranked cell. If there are multiple such cells, the UE shall perform cell reselection to the highest ranked cell among them. If this cell is found to be not-suitable, the UE shall behave according to subclause 5.2.4.4.</w:t>
            </w:r>
          </w:p>
        </w:tc>
      </w:tr>
    </w:tbl>
    <w:p w14:paraId="614ED4CC" w14:textId="71F857F8" w:rsidR="00C85702" w:rsidRDefault="00C85702" w:rsidP="00154BC6">
      <w:pPr>
        <w:jc w:val="both"/>
      </w:pPr>
      <w:r>
        <w:t xml:space="preserve">In this paper, we will discuss </w:t>
      </w:r>
      <w:r w:rsidR="00C950A9">
        <w:t>how to use this signaling in RAN4’s</w:t>
      </w:r>
      <w:r>
        <w:t xml:space="preserve"> </w:t>
      </w:r>
      <w:r w:rsidR="00C950A9">
        <w:t xml:space="preserve">cell reselection </w:t>
      </w:r>
      <w:r>
        <w:t>requirement.</w:t>
      </w:r>
    </w:p>
    <w:p w14:paraId="3BCFA696" w14:textId="25F3FBAE" w:rsidR="00E60BD6" w:rsidRPr="00872564" w:rsidRDefault="00C950A9" w:rsidP="00F85ED0">
      <w:pPr>
        <w:pStyle w:val="1"/>
        <w:numPr>
          <w:ilvl w:val="0"/>
          <w:numId w:val="2"/>
        </w:numPr>
        <w:rPr>
          <w:rFonts w:ascii="Calibri" w:hAnsi="Calibri"/>
        </w:rPr>
      </w:pPr>
      <w:r>
        <w:rPr>
          <w:rFonts w:ascii="Calibri" w:hAnsi="Calibri"/>
        </w:rPr>
        <w:t>Discussion</w:t>
      </w:r>
    </w:p>
    <w:p w14:paraId="16B1A3E1" w14:textId="6F6776C3" w:rsidR="00916F3C" w:rsidRDefault="00115B65" w:rsidP="00A62EBB">
      <w:pPr>
        <w:jc w:val="both"/>
        <w:rPr>
          <w:rFonts w:eastAsia="宋体"/>
          <w:sz w:val="21"/>
          <w:szCs w:val="21"/>
        </w:rPr>
      </w:pPr>
      <w:r>
        <w:rPr>
          <w:lang w:val="en-GB" w:eastAsia="en-US"/>
        </w:rPr>
        <w:t xml:space="preserve">When </w:t>
      </w:r>
      <w:r w:rsidRPr="00C950A9">
        <w:t>rangeToBestCell</w:t>
      </w:r>
      <w:r w:rsidRPr="00A500E3">
        <w:t xml:space="preserve"> is not configured</w:t>
      </w:r>
      <w:r w:rsidR="003D4B56">
        <w:rPr>
          <w:lang w:val="en-GB" w:eastAsia="en-US"/>
        </w:rPr>
        <w:t>,</w:t>
      </w:r>
      <w:r>
        <w:rPr>
          <w:lang w:val="en-GB" w:eastAsia="en-US"/>
        </w:rPr>
        <w:t xml:space="preserve"> the reason to add [3]dB margin is to avoid the ping-</w:t>
      </w:r>
      <w:r w:rsidR="004B400E">
        <w:rPr>
          <w:lang w:val="en-GB" w:eastAsia="en-US"/>
        </w:rPr>
        <w:t xml:space="preserve">pong </w:t>
      </w:r>
      <w:r>
        <w:rPr>
          <w:lang w:val="en-GB" w:eastAsia="en-US"/>
        </w:rPr>
        <w:t>selection between serving cell and target best cell because of measurement uncertainty</w:t>
      </w:r>
      <w:r w:rsidR="003D4B56">
        <w:rPr>
          <w:rFonts w:eastAsia="宋体"/>
          <w:sz w:val="21"/>
          <w:szCs w:val="21"/>
        </w:rPr>
        <w:t>.</w:t>
      </w:r>
      <w:r>
        <w:rPr>
          <w:rFonts w:eastAsia="宋体"/>
          <w:sz w:val="21"/>
          <w:szCs w:val="21"/>
        </w:rPr>
        <w:t xml:space="preserve"> </w:t>
      </w:r>
      <w:r w:rsidRPr="00115B65">
        <w:rPr>
          <w:lang w:val="en-GB" w:eastAsia="en-US"/>
        </w:rPr>
        <w:t>For example, in Figure 1, when the cell’s R</w:t>
      </w:r>
      <w:r w:rsidR="008A61EC">
        <w:rPr>
          <w:lang w:val="en-GB" w:eastAsia="en-US"/>
        </w:rPr>
        <w:t xml:space="preserve"> value</w:t>
      </w:r>
      <w:r w:rsidRPr="00115B65">
        <w:rPr>
          <w:lang w:val="en-GB" w:eastAsia="en-US"/>
        </w:rPr>
        <w:t xml:space="preserve"> is less than </w:t>
      </w:r>
      <w:r>
        <w:rPr>
          <w:lang w:val="en-GB" w:eastAsia="en-US"/>
        </w:rPr>
        <w:t>measurement uncertainty</w:t>
      </w:r>
      <w:r w:rsidR="008A61EC">
        <w:rPr>
          <w:lang w:val="en-GB" w:eastAsia="en-US"/>
        </w:rPr>
        <w:t xml:space="preserve"> plus serving cell’s R value</w:t>
      </w:r>
      <w:r>
        <w:rPr>
          <w:lang w:val="en-GB" w:eastAsia="en-US"/>
        </w:rPr>
        <w:t xml:space="preserve">, such as cell 1, the UE won’t </w:t>
      </w:r>
      <w:r w:rsidR="008A61EC">
        <w:rPr>
          <w:lang w:val="en-GB" w:eastAsia="en-US"/>
        </w:rPr>
        <w:t>re</w:t>
      </w:r>
      <w:r>
        <w:rPr>
          <w:lang w:val="en-GB" w:eastAsia="en-US"/>
        </w:rPr>
        <w:t xml:space="preserve">select to this target cell. </w:t>
      </w:r>
    </w:p>
    <w:p w14:paraId="6CD92316" w14:textId="0A92389A" w:rsidR="00C950A9" w:rsidRDefault="00C950A9" w:rsidP="00C950A9">
      <w:pPr>
        <w:jc w:val="center"/>
      </w:pPr>
      <w:r>
        <w:object w:dxaOrig="4741" w:dyaOrig="2011" w14:anchorId="3E638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3pt;height:100.8pt" o:ole="">
            <v:imagedata r:id="rId8" o:title=""/>
          </v:shape>
          <o:OLEObject Type="Embed" ProgID="Visio.Drawing.15" ShapeID="_x0000_i1025" DrawAspect="Content" ObjectID="_1615646584" r:id="rId9"/>
        </w:object>
      </w:r>
    </w:p>
    <w:p w14:paraId="433F748A" w14:textId="533AF002" w:rsidR="00A01AE5" w:rsidRDefault="00A01AE5" w:rsidP="00C950A9">
      <w:pPr>
        <w:jc w:val="center"/>
        <w:rPr>
          <w:rFonts w:eastAsia="宋体"/>
          <w:sz w:val="21"/>
          <w:szCs w:val="21"/>
        </w:rPr>
      </w:pPr>
      <w:r w:rsidRPr="00437A25">
        <w:t xml:space="preserve">Figure </w:t>
      </w:r>
      <w:r w:rsidR="00702298">
        <w:rPr>
          <w:noProof/>
        </w:rPr>
        <w:fldChar w:fldCharType="begin"/>
      </w:r>
      <w:r w:rsidR="00702298">
        <w:rPr>
          <w:noProof/>
        </w:rPr>
        <w:instrText xml:space="preserve"> SEQ Figure \* ARABIC </w:instrText>
      </w:r>
      <w:r w:rsidR="00702298">
        <w:rPr>
          <w:noProof/>
        </w:rPr>
        <w:fldChar w:fldCharType="separate"/>
      </w:r>
      <w:r>
        <w:rPr>
          <w:noProof/>
        </w:rPr>
        <w:t>1</w:t>
      </w:r>
      <w:r w:rsidR="00702298">
        <w:rPr>
          <w:noProof/>
        </w:rPr>
        <w:fldChar w:fldCharType="end"/>
      </w:r>
      <w:r w:rsidRPr="00437A25">
        <w:t>.</w:t>
      </w:r>
      <w:r w:rsidR="00A70B8D">
        <w:t xml:space="preserve"> Cell reselection when </w:t>
      </w:r>
      <w:r w:rsidR="00A70B8D" w:rsidRPr="00C950A9">
        <w:t>rangeToBestCell</w:t>
      </w:r>
      <w:r w:rsidR="00A70B8D" w:rsidRPr="00A500E3">
        <w:t xml:space="preserve"> is not configured</w:t>
      </w:r>
      <w:r w:rsidR="00A70B8D">
        <w:t xml:space="preserve"> </w:t>
      </w:r>
    </w:p>
    <w:p w14:paraId="6A644A59" w14:textId="2825A291" w:rsidR="003D4B56" w:rsidRDefault="003D4B56" w:rsidP="00A62EBB">
      <w:pPr>
        <w:jc w:val="both"/>
        <w:rPr>
          <w:b/>
          <w:i/>
          <w:szCs w:val="20"/>
          <w:lang w:eastAsia="x-none"/>
        </w:rPr>
      </w:pPr>
      <w:bookmarkStart w:id="1" w:name="_Ref536692254"/>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297E9D">
        <w:rPr>
          <w:b/>
          <w:i/>
          <w:noProof/>
          <w:szCs w:val="20"/>
          <w:lang w:eastAsia="x-none"/>
        </w:rPr>
        <w:t>1</w:t>
      </w:r>
      <w:r w:rsidRPr="006C703E">
        <w:rPr>
          <w:b/>
          <w:i/>
          <w:szCs w:val="20"/>
          <w:lang w:eastAsia="x-none"/>
        </w:rPr>
        <w:fldChar w:fldCharType="end"/>
      </w:r>
      <w:r w:rsidRPr="006C703E">
        <w:rPr>
          <w:b/>
          <w:i/>
          <w:szCs w:val="20"/>
          <w:lang w:eastAsia="x-none"/>
        </w:rPr>
        <w:t xml:space="preserve">: </w:t>
      </w:r>
      <w:r w:rsidR="00115B65">
        <w:rPr>
          <w:b/>
          <w:i/>
          <w:szCs w:val="20"/>
          <w:lang w:eastAsia="x-none"/>
        </w:rPr>
        <w:t xml:space="preserve">The measurement margin added </w:t>
      </w:r>
      <w:r w:rsidR="00A70B8D">
        <w:rPr>
          <w:b/>
          <w:i/>
          <w:szCs w:val="20"/>
          <w:lang w:eastAsia="x-none"/>
        </w:rPr>
        <w:t>to</w:t>
      </w:r>
      <w:r w:rsidR="00115B65">
        <w:rPr>
          <w:b/>
          <w:i/>
          <w:szCs w:val="20"/>
          <w:lang w:eastAsia="x-none"/>
        </w:rPr>
        <w:t xml:space="preserve"> the target best cell’s R </w:t>
      </w:r>
      <w:r w:rsidR="00A70B8D">
        <w:rPr>
          <w:b/>
          <w:i/>
          <w:szCs w:val="20"/>
          <w:lang w:eastAsia="x-none"/>
        </w:rPr>
        <w:t xml:space="preserve">velue </w:t>
      </w:r>
      <w:r w:rsidR="00115B65">
        <w:rPr>
          <w:b/>
          <w:i/>
          <w:szCs w:val="20"/>
          <w:lang w:eastAsia="x-none"/>
        </w:rPr>
        <w:t xml:space="preserve">is to avoid the ping-pang selection between </w:t>
      </w:r>
      <w:r w:rsidR="00115B65" w:rsidRPr="00115B65">
        <w:rPr>
          <w:b/>
          <w:i/>
          <w:szCs w:val="20"/>
          <w:lang w:eastAsia="x-none"/>
        </w:rPr>
        <w:t>serving cell and target best cell</w:t>
      </w:r>
      <w:r w:rsidRPr="006C703E">
        <w:rPr>
          <w:b/>
          <w:i/>
          <w:szCs w:val="20"/>
          <w:lang w:eastAsia="x-none"/>
        </w:rPr>
        <w:t>.</w:t>
      </w:r>
      <w:bookmarkEnd w:id="1"/>
    </w:p>
    <w:p w14:paraId="3CDE7992" w14:textId="49DF281D" w:rsidR="00EB341B" w:rsidRDefault="00115B65" w:rsidP="00A62EBB">
      <w:pPr>
        <w:jc w:val="both"/>
      </w:pPr>
      <w:r>
        <w:rPr>
          <w:lang w:val="en-GB" w:eastAsia="en-US"/>
        </w:rPr>
        <w:t>When</w:t>
      </w:r>
      <w:r>
        <w:rPr>
          <w:rFonts w:hint="eastAsia"/>
          <w:lang w:val="en-GB" w:eastAsia="en-US"/>
        </w:rPr>
        <w:t xml:space="preserve"> </w:t>
      </w:r>
      <w:r w:rsidRPr="00C950A9">
        <w:t>rangeToBestCell</w:t>
      </w:r>
      <w:r w:rsidRPr="00A500E3">
        <w:t xml:space="preserve"> is configured</w:t>
      </w:r>
      <w:r>
        <w:rPr>
          <w:lang w:val="en-GB" w:eastAsia="en-US"/>
        </w:rPr>
        <w:t>, UE should decide which target cel</w:t>
      </w:r>
      <w:r w:rsidR="00EB341B">
        <w:rPr>
          <w:lang w:val="en-GB" w:eastAsia="en-US"/>
        </w:rPr>
        <w:t>ls</w:t>
      </w:r>
      <w:r>
        <w:rPr>
          <w:lang w:val="en-GB" w:eastAsia="en-US"/>
        </w:rPr>
        <w:t xml:space="preserve"> </w:t>
      </w:r>
      <w:r w:rsidR="00EB341B">
        <w:rPr>
          <w:lang w:val="en-GB" w:eastAsia="en-US"/>
        </w:rPr>
        <w:t>are possibly</w:t>
      </w:r>
      <w:r>
        <w:rPr>
          <w:lang w:val="en-GB" w:eastAsia="en-US"/>
        </w:rPr>
        <w:t xml:space="preserve"> reselected by comparing with the threshold (</w:t>
      </w:r>
      <w:r w:rsidRPr="00EB341B">
        <w:rPr>
          <w:i/>
          <w:lang w:val="en-GB" w:eastAsia="en-US"/>
        </w:rPr>
        <w:t>R</w:t>
      </w:r>
      <w:r>
        <w:rPr>
          <w:lang w:val="en-GB" w:eastAsia="en-US"/>
        </w:rPr>
        <w:t xml:space="preserve"> of best cell – </w:t>
      </w:r>
      <w:r w:rsidRPr="00EB341B">
        <w:rPr>
          <w:i/>
        </w:rPr>
        <w:t>rangeToBestCell</w:t>
      </w:r>
      <w:r>
        <w:t>).</w:t>
      </w:r>
      <w:r w:rsidR="00EB341B">
        <w:t xml:space="preserve"> The candidate reselected cells should fulfil its R value should larger than this threshold. After that, UE should select the cell with the highest number of beams</w:t>
      </w:r>
      <w:r w:rsidR="00712651">
        <w:t>. Only the cells with beam</w:t>
      </w:r>
      <w:r w:rsidR="00EB341B">
        <w:t xml:space="preserve"> number </w:t>
      </w:r>
      <w:r w:rsidR="00712651">
        <w:t>higher than</w:t>
      </w:r>
      <w:r w:rsidR="00EB341B">
        <w:t xml:space="preserve"> the threshold </w:t>
      </w:r>
      <w:r w:rsidR="00EB341B" w:rsidRPr="00A500E3">
        <w:rPr>
          <w:i/>
        </w:rPr>
        <w:t>absThreshSS-BlocksConsolidation</w:t>
      </w:r>
      <w:r w:rsidR="00712651">
        <w:rPr>
          <w:i/>
        </w:rPr>
        <w:t xml:space="preserve"> </w:t>
      </w:r>
      <w:r w:rsidR="00712651">
        <w:t>are considered</w:t>
      </w:r>
      <w:r w:rsidR="00EB341B">
        <w:t xml:space="preserve">. </w:t>
      </w:r>
    </w:p>
    <w:p w14:paraId="229A8506" w14:textId="1112AF5D" w:rsidR="001F0DEA" w:rsidRDefault="001F0DEA" w:rsidP="00A62EBB">
      <w:pPr>
        <w:jc w:val="both"/>
      </w:pPr>
      <w:r>
        <w:lastRenderedPageBreak/>
        <w:t xml:space="preserve">Thus, </w:t>
      </w:r>
      <w:r w:rsidR="00EB341B">
        <w:t>UE doesn’t need to check whether the best cell is effective by introducing measurement uncertainty because</w:t>
      </w:r>
      <w:r>
        <w:t xml:space="preserve"> the intention to use the </w:t>
      </w:r>
      <w:r w:rsidRPr="001F0DEA">
        <w:rPr>
          <w:i/>
        </w:rPr>
        <w:t>R</w:t>
      </w:r>
      <w:r>
        <w:t xml:space="preserve"> value of the best cell is to calculate the absolute threshold </w:t>
      </w:r>
      <w:r>
        <w:rPr>
          <w:lang w:val="en-GB" w:eastAsia="en-US"/>
        </w:rPr>
        <w:t>(</w:t>
      </w:r>
      <w:r w:rsidRPr="00EB341B">
        <w:rPr>
          <w:i/>
          <w:lang w:val="en-GB" w:eastAsia="en-US"/>
        </w:rPr>
        <w:t>R</w:t>
      </w:r>
      <w:r>
        <w:rPr>
          <w:lang w:val="en-GB" w:eastAsia="en-US"/>
        </w:rPr>
        <w:t xml:space="preserve"> of best cell – </w:t>
      </w:r>
      <w:r w:rsidRPr="00EB341B">
        <w:rPr>
          <w:i/>
        </w:rPr>
        <w:t>rangeToBestCell</w:t>
      </w:r>
      <w:r>
        <w:t xml:space="preserve">). For example, in </w:t>
      </w:r>
      <w:r w:rsidR="00712651">
        <w:t xml:space="preserve">Figure </w:t>
      </w:r>
      <w:r>
        <w:t>2, cell 2’s R value is not less than cell</w:t>
      </w:r>
      <w:r w:rsidR="00A01AE5">
        <w:t xml:space="preserve"> 1</w:t>
      </w:r>
      <w:r>
        <w:t xml:space="preserve">’s </w:t>
      </w:r>
      <w:r w:rsidR="00A01AE5">
        <w:t>(</w:t>
      </w:r>
      <w:r>
        <w:t>R value</w:t>
      </w:r>
      <w:r w:rsidR="00A01AE5">
        <w:t xml:space="preserve">-3dB), but UE obviously should use cell 1’s R value to calculate the cell reselection threshold </w:t>
      </w:r>
      <w:r w:rsidR="00A01AE5">
        <w:rPr>
          <w:lang w:val="en-GB" w:eastAsia="en-US"/>
        </w:rPr>
        <w:t>(</w:t>
      </w:r>
      <w:r w:rsidR="00A01AE5" w:rsidRPr="00EB341B">
        <w:rPr>
          <w:i/>
          <w:lang w:val="en-GB" w:eastAsia="en-US"/>
        </w:rPr>
        <w:t>R</w:t>
      </w:r>
      <w:r w:rsidR="00A01AE5">
        <w:rPr>
          <w:lang w:val="en-GB" w:eastAsia="en-US"/>
        </w:rPr>
        <w:t xml:space="preserve"> of best cell – </w:t>
      </w:r>
      <w:r w:rsidR="00A01AE5" w:rsidRPr="00EB341B">
        <w:rPr>
          <w:i/>
        </w:rPr>
        <w:t>rangeToBestCell</w:t>
      </w:r>
      <w:r w:rsidR="00A01AE5">
        <w:t xml:space="preserve">). </w:t>
      </w:r>
      <w:r w:rsidR="00EB341B">
        <w:t xml:space="preserve"> </w:t>
      </w:r>
    </w:p>
    <w:p w14:paraId="4CB331E6" w14:textId="3C942066" w:rsidR="00EB341B" w:rsidRDefault="00EB341B" w:rsidP="00A62EBB">
      <w:pPr>
        <w:jc w:val="both"/>
        <w:rPr>
          <w:b/>
          <w:i/>
          <w:szCs w:val="20"/>
          <w:lang w:eastAsia="x-none"/>
        </w:rPr>
      </w:pPr>
      <w:bookmarkStart w:id="2" w:name="_Ref4846675"/>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E30EAE">
        <w:rPr>
          <w:b/>
          <w:i/>
          <w:noProof/>
          <w:szCs w:val="20"/>
          <w:lang w:eastAsia="x-none"/>
        </w:rPr>
        <w:t>1</w:t>
      </w:r>
      <w:r w:rsidRPr="006C703E">
        <w:rPr>
          <w:b/>
          <w:i/>
          <w:szCs w:val="20"/>
          <w:lang w:eastAsia="x-none"/>
        </w:rPr>
        <w:fldChar w:fldCharType="end"/>
      </w:r>
      <w:r w:rsidRPr="006C703E">
        <w:rPr>
          <w:b/>
          <w:i/>
          <w:szCs w:val="20"/>
          <w:lang w:eastAsia="x-none"/>
        </w:rPr>
        <w:t>:</w:t>
      </w:r>
      <w:r>
        <w:rPr>
          <w:b/>
          <w:i/>
          <w:szCs w:val="20"/>
          <w:lang w:eastAsia="x-none"/>
        </w:rPr>
        <w:t xml:space="preserve"> Do not introduc</w:t>
      </w:r>
      <w:r w:rsidR="00E30EAE">
        <w:rPr>
          <w:b/>
          <w:i/>
          <w:szCs w:val="20"/>
          <w:lang w:eastAsia="x-none"/>
        </w:rPr>
        <w:t>e</w:t>
      </w:r>
      <w:r>
        <w:rPr>
          <w:b/>
          <w:i/>
          <w:szCs w:val="20"/>
          <w:lang w:eastAsia="x-none"/>
        </w:rPr>
        <w:t xml:space="preserve"> </w:t>
      </w:r>
      <w:r w:rsidR="00712651">
        <w:rPr>
          <w:b/>
          <w:i/>
          <w:szCs w:val="20"/>
          <w:lang w:eastAsia="x-none"/>
        </w:rPr>
        <w:t xml:space="preserve">margin due to </w:t>
      </w:r>
      <w:r>
        <w:rPr>
          <w:b/>
          <w:i/>
          <w:szCs w:val="20"/>
          <w:lang w:eastAsia="x-none"/>
        </w:rPr>
        <w:t xml:space="preserve">the measurement uncertainty for selecting the best cell when </w:t>
      </w:r>
      <w:r w:rsidRPr="00EB341B">
        <w:rPr>
          <w:b/>
          <w:i/>
          <w:szCs w:val="20"/>
          <w:lang w:eastAsia="x-none"/>
        </w:rPr>
        <w:t>rangeToBestCell is configured</w:t>
      </w:r>
      <w:r>
        <w:rPr>
          <w:b/>
          <w:i/>
          <w:szCs w:val="20"/>
          <w:lang w:eastAsia="x-none"/>
        </w:rPr>
        <w:t>.</w:t>
      </w:r>
      <w:bookmarkEnd w:id="2"/>
      <w:r>
        <w:rPr>
          <w:b/>
          <w:i/>
          <w:szCs w:val="20"/>
          <w:lang w:eastAsia="x-none"/>
        </w:rPr>
        <w:t xml:space="preserve"> </w:t>
      </w:r>
    </w:p>
    <w:p w14:paraId="758AA1FE" w14:textId="14DE3990" w:rsidR="00A01AE5" w:rsidRDefault="00A01AE5" w:rsidP="00A62EBB">
      <w:pPr>
        <w:jc w:val="both"/>
      </w:pPr>
      <w:r>
        <w:rPr>
          <w:szCs w:val="20"/>
          <w:lang w:eastAsia="x-none"/>
        </w:rPr>
        <w:t xml:space="preserve">Based on RAN2’s spec. TS38.304, the candidate reselected cells’ R value should larger than the threshold </w:t>
      </w:r>
      <w:r>
        <w:rPr>
          <w:lang w:val="en-GB" w:eastAsia="en-US"/>
        </w:rPr>
        <w:t>(</w:t>
      </w:r>
      <w:r w:rsidRPr="00EB341B">
        <w:rPr>
          <w:i/>
          <w:lang w:val="en-GB" w:eastAsia="en-US"/>
        </w:rPr>
        <w:t>R</w:t>
      </w:r>
      <w:r>
        <w:rPr>
          <w:lang w:val="en-GB" w:eastAsia="en-US"/>
        </w:rPr>
        <w:t xml:space="preserve"> of best cell – </w:t>
      </w:r>
      <w:r w:rsidRPr="00EB341B">
        <w:rPr>
          <w:i/>
        </w:rPr>
        <w:t>rangeToBestCell</w:t>
      </w:r>
      <w:r>
        <w:t xml:space="preserve">). Here, in RAN4, it should introduce the absolute measurement uncertainty (comparing with a threshold). For example, in </w:t>
      </w:r>
      <w:r w:rsidR="00712651">
        <w:t xml:space="preserve">Figure </w:t>
      </w:r>
      <w:r>
        <w:t xml:space="preserve">2, cell 1, cell 2, cell 3’s R values are all larger than the threshold </w:t>
      </w:r>
      <w:r>
        <w:rPr>
          <w:lang w:val="en-GB" w:eastAsia="en-US"/>
        </w:rPr>
        <w:t>(</w:t>
      </w:r>
      <w:r w:rsidRPr="00EB341B">
        <w:rPr>
          <w:i/>
          <w:lang w:val="en-GB" w:eastAsia="en-US"/>
        </w:rPr>
        <w:t>R</w:t>
      </w:r>
      <w:r>
        <w:rPr>
          <w:lang w:val="en-GB" w:eastAsia="en-US"/>
        </w:rPr>
        <w:t xml:space="preserve"> of best cell – </w:t>
      </w:r>
      <w:r w:rsidRPr="00EB341B">
        <w:rPr>
          <w:i/>
        </w:rPr>
        <w:t>rangeToBestCell</w:t>
      </w:r>
      <w:r>
        <w:t xml:space="preserve">), but considering the measurement uncertainty cell 3 can’t be in the candidate lists. </w:t>
      </w:r>
    </w:p>
    <w:p w14:paraId="7F7FAE74" w14:textId="6B7A3BA1" w:rsidR="00242DC1" w:rsidRDefault="007879E7" w:rsidP="00242DC1">
      <w:pPr>
        <w:jc w:val="center"/>
      </w:pPr>
      <w:r>
        <w:object w:dxaOrig="5161" w:dyaOrig="2460" w14:anchorId="15A256BE">
          <v:shape id="_x0000_i1026" type="#_x0000_t75" style="width:257.95pt;height:123.35pt" o:ole="">
            <v:imagedata r:id="rId10" o:title=""/>
          </v:shape>
          <o:OLEObject Type="Embed" ProgID="Visio.Drawing.15" ShapeID="_x0000_i1026" DrawAspect="Content" ObjectID="_1615646585" r:id="rId11"/>
        </w:object>
      </w:r>
    </w:p>
    <w:p w14:paraId="37C32BC6" w14:textId="1B06018F" w:rsidR="00A01AE5" w:rsidRPr="006C703E" w:rsidRDefault="00A01AE5" w:rsidP="00242DC1">
      <w:pPr>
        <w:jc w:val="center"/>
        <w:rPr>
          <w:b/>
          <w:i/>
          <w:szCs w:val="20"/>
          <w:lang w:eastAsia="x-none"/>
        </w:rPr>
      </w:pPr>
      <w:r w:rsidRPr="00437A25">
        <w:t xml:space="preserve">Figure </w:t>
      </w:r>
      <w:r w:rsidR="00702298">
        <w:rPr>
          <w:noProof/>
        </w:rPr>
        <w:fldChar w:fldCharType="begin"/>
      </w:r>
      <w:r w:rsidR="00702298">
        <w:rPr>
          <w:noProof/>
        </w:rPr>
        <w:instrText xml:space="preserve"> SEQ Figure \* ARABIC </w:instrText>
      </w:r>
      <w:r w:rsidR="00702298">
        <w:rPr>
          <w:noProof/>
        </w:rPr>
        <w:fldChar w:fldCharType="separate"/>
      </w:r>
      <w:r>
        <w:rPr>
          <w:noProof/>
        </w:rPr>
        <w:t>2</w:t>
      </w:r>
      <w:r w:rsidR="00702298">
        <w:rPr>
          <w:noProof/>
        </w:rPr>
        <w:fldChar w:fldCharType="end"/>
      </w:r>
      <w:r w:rsidRPr="00437A25">
        <w:t>.</w:t>
      </w:r>
      <w:r w:rsidR="00A70B8D">
        <w:t xml:space="preserve"> Cell reselection when </w:t>
      </w:r>
      <w:r w:rsidR="00A70B8D" w:rsidRPr="00C950A9">
        <w:t>rangeToBestCell</w:t>
      </w:r>
      <w:r w:rsidR="00A70B8D" w:rsidRPr="00A500E3">
        <w:t xml:space="preserve"> is configured</w:t>
      </w:r>
    </w:p>
    <w:p w14:paraId="2A6527F3" w14:textId="0712BA24" w:rsidR="003D4B56" w:rsidRDefault="003D4B56" w:rsidP="003D4B56">
      <w:pPr>
        <w:jc w:val="both"/>
        <w:rPr>
          <w:b/>
          <w:i/>
          <w:szCs w:val="20"/>
          <w:lang w:eastAsia="x-none"/>
        </w:rPr>
      </w:pPr>
      <w:bookmarkStart w:id="3" w:name="_Ref536692276"/>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E30EAE">
        <w:rPr>
          <w:b/>
          <w:i/>
          <w:noProof/>
          <w:szCs w:val="20"/>
          <w:lang w:eastAsia="x-none"/>
        </w:rPr>
        <w:t>2</w:t>
      </w:r>
      <w:r w:rsidRPr="006C703E">
        <w:rPr>
          <w:b/>
          <w:i/>
          <w:szCs w:val="20"/>
          <w:lang w:eastAsia="x-none"/>
        </w:rPr>
        <w:fldChar w:fldCharType="end"/>
      </w:r>
      <w:r w:rsidRPr="006C703E">
        <w:rPr>
          <w:b/>
          <w:i/>
          <w:szCs w:val="20"/>
          <w:lang w:eastAsia="x-none"/>
        </w:rPr>
        <w:t xml:space="preserve">: RAN4 should introduce </w:t>
      </w:r>
      <w:r w:rsidR="00A01AE5">
        <w:rPr>
          <w:b/>
          <w:i/>
          <w:szCs w:val="20"/>
          <w:lang w:eastAsia="x-none"/>
        </w:rPr>
        <w:t xml:space="preserve">measurement uncertainty to compare the candidate reselected cells’ R value with the threshold </w:t>
      </w:r>
      <w:r w:rsidR="00A01AE5" w:rsidRPr="00A01AE5">
        <w:rPr>
          <w:b/>
          <w:i/>
          <w:szCs w:val="20"/>
          <w:lang w:eastAsia="x-none"/>
        </w:rPr>
        <w:t xml:space="preserve">(R of best cell – rangeToBestCell) </w:t>
      </w:r>
      <w:r w:rsidR="00A01AE5">
        <w:rPr>
          <w:b/>
          <w:i/>
          <w:szCs w:val="20"/>
          <w:lang w:eastAsia="x-none"/>
        </w:rPr>
        <w:t xml:space="preserve">when </w:t>
      </w:r>
      <w:r w:rsidR="00A01AE5" w:rsidRPr="00EB341B">
        <w:rPr>
          <w:b/>
          <w:i/>
          <w:szCs w:val="20"/>
          <w:lang w:eastAsia="x-none"/>
        </w:rPr>
        <w:t>rangeToBestCell is configured</w:t>
      </w:r>
      <w:r w:rsidRPr="006C703E">
        <w:rPr>
          <w:b/>
          <w:i/>
          <w:szCs w:val="20"/>
          <w:lang w:eastAsia="x-none"/>
        </w:rPr>
        <w:t>.</w:t>
      </w:r>
      <w:bookmarkEnd w:id="3"/>
    </w:p>
    <w:tbl>
      <w:tblPr>
        <w:tblStyle w:val="af4"/>
        <w:tblW w:w="0" w:type="auto"/>
        <w:tblLook w:val="04A0" w:firstRow="1" w:lastRow="0" w:firstColumn="1" w:lastColumn="0" w:noHBand="0" w:noVBand="1"/>
      </w:tblPr>
      <w:tblGrid>
        <w:gridCol w:w="9629"/>
      </w:tblGrid>
      <w:tr w:rsidR="00C91EBD" w14:paraId="6079B110" w14:textId="77777777" w:rsidTr="00C91EBD">
        <w:tc>
          <w:tcPr>
            <w:tcW w:w="9629" w:type="dxa"/>
          </w:tcPr>
          <w:p w14:paraId="1DB7CA4F" w14:textId="77777777" w:rsidR="007879E7" w:rsidRPr="00C91EBD" w:rsidRDefault="007879E7" w:rsidP="007879E7">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For an intra-frequency cell that has been already detected, but that has not been reselected to, the filtering shall be such that the UE shall be capable of evaluating that the intra-frequency cell has met reselection criterion defined [1] within T</w:t>
            </w:r>
            <w:r w:rsidRPr="00C91EBD">
              <w:rPr>
                <w:rFonts w:ascii="Times New Roman" w:eastAsia="宋体" w:hAnsi="Times New Roman" w:cs="Times New Roman"/>
                <w:color w:val="000000"/>
                <w:sz w:val="12"/>
                <w:szCs w:val="12"/>
              </w:rPr>
              <w:t xml:space="preserve">evaluate,NR_Intra </w:t>
            </w:r>
            <w:r w:rsidRPr="00C91EBD">
              <w:rPr>
                <w:rFonts w:ascii="Times New Roman" w:eastAsia="宋体" w:hAnsi="Times New Roman" w:cs="Times New Roman"/>
                <w:color w:val="000000"/>
                <w:sz w:val="20"/>
                <w:szCs w:val="20"/>
              </w:rPr>
              <w:t>when T</w:t>
            </w:r>
            <w:r w:rsidRPr="00C91EBD">
              <w:rPr>
                <w:rFonts w:ascii="Times New Roman" w:eastAsia="宋体" w:hAnsi="Times New Roman" w:cs="Times New Roman"/>
                <w:color w:val="000000"/>
                <w:sz w:val="12"/>
                <w:szCs w:val="12"/>
              </w:rPr>
              <w:t xml:space="preserve">reselection </w:t>
            </w:r>
            <w:r w:rsidRPr="00C91EBD">
              <w:rPr>
                <w:rFonts w:ascii="Times New Roman" w:eastAsia="宋体" w:hAnsi="Times New Roman" w:cs="Times New Roman"/>
                <w:color w:val="000000"/>
                <w:sz w:val="20"/>
                <w:szCs w:val="20"/>
              </w:rPr>
              <w:t xml:space="preserve">= 0 as specified in table 4.2.2.3-1 provided that: </w:t>
            </w:r>
          </w:p>
          <w:p w14:paraId="2ED90CEC" w14:textId="77777777" w:rsidR="007879E7" w:rsidRPr="00C91EBD" w:rsidRDefault="007879E7" w:rsidP="007879E7">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not configured, the cell has at least [3]dB in FR1 or [TBD]dB in FR2 better ranked or </w:t>
            </w:r>
          </w:p>
          <w:p w14:paraId="107B2CFD" w14:textId="579C5F36" w:rsidR="00C91EBD" w:rsidRDefault="007879E7" w:rsidP="00F82FA0">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configured, the cell which has the highest number of beams above the threshold </w:t>
            </w:r>
            <w:r w:rsidRPr="00C91EBD">
              <w:rPr>
                <w:rFonts w:ascii="Times New Roman" w:eastAsia="宋体" w:hAnsi="Times New Roman" w:cs="Times New Roman"/>
                <w:i/>
                <w:iCs/>
                <w:color w:val="000000"/>
                <w:sz w:val="20"/>
                <w:szCs w:val="20"/>
              </w:rPr>
              <w:t xml:space="preserve">absThreshSS-BlocksConsolidation </w:t>
            </w:r>
            <w:r w:rsidRPr="00C91EBD">
              <w:rPr>
                <w:rFonts w:ascii="Times New Roman" w:eastAsia="宋体" w:hAnsi="Times New Roman" w:cs="Times New Roman"/>
                <w:color w:val="000000"/>
                <w:sz w:val="20"/>
                <w:szCs w:val="20"/>
              </w:rPr>
              <w:t xml:space="preserve">among the cells whose cell-ranking criterion R value as specified in TS 38.304 [1, Section 5.2.4.6] is within </w:t>
            </w:r>
            <w:r w:rsidRPr="00C91EBD">
              <w:rPr>
                <w:rFonts w:ascii="Times New Roman" w:eastAsia="宋体" w:hAnsi="Times New Roman" w:cs="Times New Roman"/>
                <w:i/>
                <w:iCs/>
                <w:color w:val="000000"/>
                <w:sz w:val="20"/>
                <w:szCs w:val="20"/>
              </w:rPr>
              <w:t>rangeToBestCell</w:t>
            </w:r>
            <w:ins w:id="4" w:author="作者">
              <w:r w:rsidRPr="007879E7">
                <w:rPr>
                  <w:rFonts w:ascii="Times New Roman" w:eastAsia="宋体" w:hAnsi="Times New Roman" w:cs="Times New Roman"/>
                  <w:iCs/>
                  <w:color w:val="000000"/>
                  <w:sz w:val="20"/>
                  <w:szCs w:val="20"/>
                </w:rPr>
                <w:t>-[3]</w:t>
              </w:r>
              <w:r>
                <w:rPr>
                  <w:rFonts w:ascii="Times New Roman" w:eastAsia="宋体" w:hAnsi="Times New Roman" w:cs="Times New Roman"/>
                  <w:iCs/>
                  <w:color w:val="000000"/>
                  <w:sz w:val="20"/>
                  <w:szCs w:val="20"/>
                </w:rPr>
                <w:t>dB</w:t>
              </w:r>
            </w:ins>
            <w:r w:rsidRPr="00C91EBD">
              <w:rPr>
                <w:rFonts w:ascii="Times New Roman" w:eastAsia="宋体" w:hAnsi="Times New Roman" w:cs="Times New Roman"/>
                <w:i/>
                <w:iCs/>
                <w:color w:val="000000"/>
                <w:sz w:val="20"/>
                <w:szCs w:val="20"/>
              </w:rPr>
              <w:t xml:space="preserve"> </w:t>
            </w:r>
            <w:ins w:id="5" w:author="作者">
              <w:r>
                <w:rPr>
                  <w:rFonts w:ascii="Times New Roman" w:eastAsia="宋体" w:hAnsi="Times New Roman" w:cs="Times New Roman"/>
                  <w:iCs/>
                  <w:color w:val="000000"/>
                  <w:sz w:val="20"/>
                  <w:szCs w:val="20"/>
                </w:rPr>
                <w:t xml:space="preserve">in FR1 or </w:t>
              </w:r>
              <w:r w:rsidRPr="00C91EBD">
                <w:rPr>
                  <w:rFonts w:ascii="Times New Roman" w:eastAsia="宋体" w:hAnsi="Times New Roman" w:cs="Times New Roman"/>
                  <w:i/>
                  <w:iCs/>
                  <w:color w:val="000000"/>
                  <w:sz w:val="20"/>
                  <w:szCs w:val="20"/>
                </w:rPr>
                <w:t>rangeToBestCell</w:t>
              </w:r>
              <w:r>
                <w:rPr>
                  <w:rFonts w:ascii="Times New Roman" w:eastAsia="宋体" w:hAnsi="Times New Roman" w:cs="Times New Roman"/>
                  <w:iCs/>
                  <w:color w:val="000000"/>
                  <w:sz w:val="20"/>
                  <w:szCs w:val="20"/>
                </w:rPr>
                <w:t>-[TBD</w:t>
              </w:r>
              <w:r w:rsidRPr="007879E7">
                <w:rPr>
                  <w:rFonts w:ascii="Times New Roman" w:eastAsia="宋体" w:hAnsi="Times New Roman" w:cs="Times New Roman"/>
                  <w:iCs/>
                  <w:color w:val="000000"/>
                  <w:sz w:val="20"/>
                  <w:szCs w:val="20"/>
                </w:rPr>
                <w:t>]</w:t>
              </w:r>
              <w:r>
                <w:rPr>
                  <w:rFonts w:ascii="Times New Roman" w:eastAsia="宋体" w:hAnsi="Times New Roman" w:cs="Times New Roman"/>
                  <w:iCs/>
                  <w:color w:val="000000"/>
                  <w:sz w:val="20"/>
                  <w:szCs w:val="20"/>
                </w:rPr>
                <w:t>dB</w:t>
              </w:r>
              <w:r w:rsidRPr="00C91EBD">
                <w:rPr>
                  <w:rFonts w:ascii="Times New Roman" w:eastAsia="宋体" w:hAnsi="Times New Roman" w:cs="Times New Roman"/>
                  <w:i/>
                  <w:iCs/>
                  <w:color w:val="000000"/>
                  <w:sz w:val="20"/>
                  <w:szCs w:val="20"/>
                </w:rPr>
                <w:t xml:space="preserve"> </w:t>
              </w:r>
              <w:r>
                <w:rPr>
                  <w:rFonts w:ascii="Times New Roman" w:eastAsia="宋体" w:hAnsi="Times New Roman" w:cs="Times New Roman"/>
                  <w:iCs/>
                  <w:color w:val="000000"/>
                  <w:sz w:val="20"/>
                  <w:szCs w:val="20"/>
                </w:rPr>
                <w:t>in FR2</w:t>
              </w:r>
            </w:ins>
            <w:r w:rsidRPr="00C91EBD">
              <w:rPr>
                <w:rFonts w:ascii="Times New Roman" w:eastAsia="宋体" w:hAnsi="Times New Roman" w:cs="Times New Roman"/>
                <w:color w:val="000000"/>
                <w:sz w:val="20"/>
                <w:szCs w:val="20"/>
              </w:rPr>
              <w:t>of the R value of the best cell</w:t>
            </w:r>
            <w:del w:id="6" w:author="作者">
              <w:r w:rsidRPr="00C91EBD" w:rsidDel="007879E7">
                <w:rPr>
                  <w:rFonts w:ascii="Times New Roman" w:eastAsia="宋体" w:hAnsi="Times New Roman" w:cs="Times New Roman"/>
                  <w:color w:val="000000"/>
                  <w:sz w:val="20"/>
                  <w:szCs w:val="20"/>
                </w:rPr>
                <w:delText xml:space="preserve"> where the best cell has at least [TBD] in FR1 or [TBD]dB in FR2 better ranked</w:delText>
              </w:r>
            </w:del>
            <w:r w:rsidRPr="00C91EBD">
              <w:rPr>
                <w:rFonts w:ascii="Times New Roman" w:eastAsia="宋体" w:hAnsi="Times New Roman" w:cs="Times New Roman"/>
                <w:color w:val="000000"/>
                <w:sz w:val="20"/>
                <w:szCs w:val="20"/>
              </w:rPr>
              <w:t>, and if there are multiple such cells the UE shall perform cell reselection to the highest ranked cell among them.</w:t>
            </w:r>
          </w:p>
        </w:tc>
      </w:tr>
    </w:tbl>
    <w:p w14:paraId="29B8DE1E" w14:textId="77777777" w:rsidR="00C91EBD" w:rsidRDefault="00C91EBD" w:rsidP="00C91EBD">
      <w:pPr>
        <w:autoSpaceDE w:val="0"/>
        <w:autoSpaceDN w:val="0"/>
        <w:adjustRightInd w:val="0"/>
        <w:spacing w:after="0" w:line="240" w:lineRule="auto"/>
        <w:rPr>
          <w:rFonts w:ascii="Times New Roman" w:eastAsia="宋体" w:hAnsi="Times New Roman" w:cs="Times New Roman"/>
          <w:color w:val="000000"/>
          <w:sz w:val="20"/>
          <w:szCs w:val="20"/>
        </w:rPr>
      </w:pP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144A5895"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w:t>
      </w:r>
      <w:r w:rsidR="003C24F2">
        <w:t>to update</w:t>
      </w:r>
      <w:r w:rsidR="00B420D5">
        <w:t xml:space="preserve"> </w:t>
      </w:r>
      <w:r w:rsidR="003C24F2">
        <w:t>the requirement when rangeToBestCell</w:t>
      </w:r>
      <w:r w:rsidR="00356893">
        <w:t xml:space="preserve"> </w:t>
      </w:r>
      <w:r w:rsidR="003C24F2">
        <w:t xml:space="preserve">is configured </w:t>
      </w:r>
      <w:r w:rsidR="00356893">
        <w:t xml:space="preserve">for </w:t>
      </w:r>
      <w:r w:rsidR="003C24F2">
        <w:t>UE</w:t>
      </w:r>
      <w:r w:rsidR="00B420D5">
        <w:t>.</w:t>
      </w:r>
    </w:p>
    <w:p w14:paraId="04FF7FC0" w14:textId="4C2EEC9B" w:rsidR="00872564" w:rsidRDefault="007742EC"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_Ref536692254 \h </w:instrText>
      </w:r>
      <w:r>
        <w:rPr>
          <w:sz w:val="20"/>
          <w:lang w:eastAsia="ko-KR"/>
        </w:rPr>
      </w:r>
      <w:r>
        <w:rPr>
          <w:sz w:val="20"/>
          <w:lang w:eastAsia="ko-KR"/>
        </w:rPr>
        <w:fldChar w:fldCharType="separate"/>
      </w:r>
      <w:r w:rsidR="00A356E9" w:rsidRPr="006C703E">
        <w:rPr>
          <w:b/>
          <w:i/>
          <w:szCs w:val="20"/>
          <w:lang w:eastAsia="x-none"/>
        </w:rPr>
        <w:t xml:space="preserve">Observation </w:t>
      </w:r>
      <w:r w:rsidR="00A356E9">
        <w:rPr>
          <w:b/>
          <w:i/>
          <w:noProof/>
          <w:szCs w:val="20"/>
          <w:lang w:eastAsia="x-none"/>
        </w:rPr>
        <w:t>1</w:t>
      </w:r>
      <w:r w:rsidR="00A356E9" w:rsidRPr="006C703E">
        <w:rPr>
          <w:b/>
          <w:i/>
          <w:szCs w:val="20"/>
          <w:lang w:eastAsia="x-none"/>
        </w:rPr>
        <w:t xml:space="preserve">: </w:t>
      </w:r>
      <w:r w:rsidR="00A356E9">
        <w:rPr>
          <w:b/>
          <w:i/>
          <w:szCs w:val="20"/>
          <w:lang w:eastAsia="x-none"/>
        </w:rPr>
        <w:t xml:space="preserve">The measurement margin added to the target best cell’s R velue is to avoid the ping-pang selection between </w:t>
      </w:r>
      <w:r w:rsidR="00A356E9" w:rsidRPr="00115B65">
        <w:rPr>
          <w:b/>
          <w:i/>
          <w:szCs w:val="20"/>
          <w:lang w:eastAsia="x-none"/>
        </w:rPr>
        <w:t>serving cell and target best cell</w:t>
      </w:r>
      <w:r w:rsidR="00A356E9" w:rsidRPr="006C703E">
        <w:rPr>
          <w:b/>
          <w:i/>
          <w:szCs w:val="20"/>
          <w:lang w:eastAsia="x-none"/>
        </w:rPr>
        <w:t>.</w:t>
      </w:r>
      <w:r>
        <w:rPr>
          <w:sz w:val="20"/>
          <w:lang w:eastAsia="ko-KR"/>
        </w:rPr>
        <w:fldChar w:fldCharType="end"/>
      </w:r>
    </w:p>
    <w:p w14:paraId="143DE4DB" w14:textId="50977383" w:rsidR="00E30EAE" w:rsidRDefault="00E30EAE"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_Ref4846675 \h </w:instrText>
      </w:r>
      <w:r>
        <w:rPr>
          <w:sz w:val="20"/>
          <w:lang w:eastAsia="ko-KR"/>
        </w:rPr>
      </w:r>
      <w:r>
        <w:rPr>
          <w:sz w:val="20"/>
          <w:lang w:eastAsia="ko-KR"/>
        </w:rPr>
        <w:fldChar w:fldCharType="separate"/>
      </w:r>
      <w:r w:rsidR="00A356E9" w:rsidRPr="006C703E">
        <w:rPr>
          <w:b/>
          <w:i/>
          <w:szCs w:val="20"/>
          <w:lang w:eastAsia="x-none"/>
        </w:rPr>
        <w:t xml:space="preserve">Proposal </w:t>
      </w:r>
      <w:r w:rsidR="00A356E9">
        <w:rPr>
          <w:b/>
          <w:i/>
          <w:noProof/>
          <w:szCs w:val="20"/>
          <w:lang w:eastAsia="x-none"/>
        </w:rPr>
        <w:t>1</w:t>
      </w:r>
      <w:r w:rsidR="00A356E9" w:rsidRPr="006C703E">
        <w:rPr>
          <w:b/>
          <w:i/>
          <w:szCs w:val="20"/>
          <w:lang w:eastAsia="x-none"/>
        </w:rPr>
        <w:t>:</w:t>
      </w:r>
      <w:r w:rsidR="00A356E9">
        <w:rPr>
          <w:b/>
          <w:i/>
          <w:szCs w:val="20"/>
          <w:lang w:eastAsia="x-none"/>
        </w:rPr>
        <w:t xml:space="preserve"> Do not introduce margin due to the measurement uncertainty for selecting the best cell when </w:t>
      </w:r>
      <w:r w:rsidR="00A356E9" w:rsidRPr="00EB341B">
        <w:rPr>
          <w:b/>
          <w:i/>
          <w:szCs w:val="20"/>
          <w:lang w:eastAsia="x-none"/>
        </w:rPr>
        <w:t>rangeToBestCell is configured</w:t>
      </w:r>
      <w:r w:rsidR="00A356E9">
        <w:rPr>
          <w:b/>
          <w:i/>
          <w:szCs w:val="20"/>
          <w:lang w:eastAsia="x-none"/>
        </w:rPr>
        <w:t>.</w:t>
      </w:r>
      <w:r>
        <w:rPr>
          <w:sz w:val="20"/>
          <w:lang w:eastAsia="ko-KR"/>
        </w:rPr>
        <w:fldChar w:fldCharType="end"/>
      </w:r>
    </w:p>
    <w:p w14:paraId="39CF5208" w14:textId="26012039" w:rsidR="00E30EAE" w:rsidRDefault="00E30EAE"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_Ref536692276 \h </w:instrText>
      </w:r>
      <w:r>
        <w:rPr>
          <w:sz w:val="20"/>
          <w:lang w:eastAsia="ko-KR"/>
        </w:rPr>
      </w:r>
      <w:r>
        <w:rPr>
          <w:sz w:val="20"/>
          <w:lang w:eastAsia="ko-KR"/>
        </w:rPr>
        <w:fldChar w:fldCharType="separate"/>
      </w:r>
      <w:r w:rsidR="00A356E9" w:rsidRPr="006C703E">
        <w:rPr>
          <w:b/>
          <w:i/>
          <w:szCs w:val="20"/>
          <w:lang w:eastAsia="x-none"/>
        </w:rPr>
        <w:t xml:space="preserve">Proposal </w:t>
      </w:r>
      <w:r w:rsidR="00A356E9">
        <w:rPr>
          <w:b/>
          <w:i/>
          <w:noProof/>
          <w:szCs w:val="20"/>
          <w:lang w:eastAsia="x-none"/>
        </w:rPr>
        <w:t>2</w:t>
      </w:r>
      <w:r w:rsidR="00A356E9" w:rsidRPr="006C703E">
        <w:rPr>
          <w:b/>
          <w:i/>
          <w:szCs w:val="20"/>
          <w:lang w:eastAsia="x-none"/>
        </w:rPr>
        <w:t xml:space="preserve">: RAN4 should introduce </w:t>
      </w:r>
      <w:r w:rsidR="00A356E9">
        <w:rPr>
          <w:b/>
          <w:i/>
          <w:szCs w:val="20"/>
          <w:lang w:eastAsia="x-none"/>
        </w:rPr>
        <w:t xml:space="preserve">measurement uncertainty to compare the candidate reselected cells’ R value with the threshold </w:t>
      </w:r>
      <w:r w:rsidR="00A356E9" w:rsidRPr="00A01AE5">
        <w:rPr>
          <w:b/>
          <w:i/>
          <w:szCs w:val="20"/>
          <w:lang w:eastAsia="x-none"/>
        </w:rPr>
        <w:t xml:space="preserve">(R of best cell – rangeToBestCell) </w:t>
      </w:r>
      <w:r w:rsidR="00A356E9">
        <w:rPr>
          <w:b/>
          <w:i/>
          <w:szCs w:val="20"/>
          <w:lang w:eastAsia="x-none"/>
        </w:rPr>
        <w:t xml:space="preserve">when </w:t>
      </w:r>
      <w:r w:rsidR="00A356E9" w:rsidRPr="00EB341B">
        <w:rPr>
          <w:b/>
          <w:i/>
          <w:szCs w:val="20"/>
          <w:lang w:eastAsia="x-none"/>
        </w:rPr>
        <w:t>rangeToBestCell is configured</w:t>
      </w:r>
      <w:r w:rsidR="00A356E9" w:rsidRPr="006C703E">
        <w:rPr>
          <w:b/>
          <w:i/>
          <w:szCs w:val="20"/>
          <w:lang w:eastAsia="x-none"/>
        </w:rPr>
        <w:t>.</w:t>
      </w:r>
      <w:r>
        <w:rPr>
          <w:sz w:val="20"/>
          <w:lang w:eastAsia="ko-KR"/>
        </w:rPr>
        <w:fldChar w:fldCharType="end"/>
      </w:r>
    </w:p>
    <w:tbl>
      <w:tblPr>
        <w:tblStyle w:val="af4"/>
        <w:tblW w:w="0" w:type="auto"/>
        <w:tblLook w:val="04A0" w:firstRow="1" w:lastRow="0" w:firstColumn="1" w:lastColumn="0" w:noHBand="0" w:noVBand="1"/>
      </w:tblPr>
      <w:tblGrid>
        <w:gridCol w:w="9629"/>
      </w:tblGrid>
      <w:tr w:rsidR="00E30EAE" w14:paraId="3F8B05AE" w14:textId="77777777" w:rsidTr="00E30EAE">
        <w:tc>
          <w:tcPr>
            <w:tcW w:w="9629" w:type="dxa"/>
          </w:tcPr>
          <w:p w14:paraId="48B00AC9" w14:textId="77777777" w:rsidR="00A356E9" w:rsidRPr="00C91EBD" w:rsidRDefault="00A356E9" w:rsidP="00A356E9">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lastRenderedPageBreak/>
              <w:t>For an intra-frequency cell that has been already detected, but that has not been reselected to, the filtering shall be such that the UE shall be capable of evaluating that the intra-frequency cell has met reselection criterion defined [1] within T</w:t>
            </w:r>
            <w:r w:rsidRPr="00C91EBD">
              <w:rPr>
                <w:rFonts w:ascii="Times New Roman" w:eastAsia="宋体" w:hAnsi="Times New Roman" w:cs="Times New Roman"/>
                <w:color w:val="000000"/>
                <w:sz w:val="12"/>
                <w:szCs w:val="12"/>
              </w:rPr>
              <w:t xml:space="preserve">evaluate,NR_Intra </w:t>
            </w:r>
            <w:r w:rsidRPr="00C91EBD">
              <w:rPr>
                <w:rFonts w:ascii="Times New Roman" w:eastAsia="宋体" w:hAnsi="Times New Roman" w:cs="Times New Roman"/>
                <w:color w:val="000000"/>
                <w:sz w:val="20"/>
                <w:szCs w:val="20"/>
              </w:rPr>
              <w:t>when T</w:t>
            </w:r>
            <w:r w:rsidRPr="00C91EBD">
              <w:rPr>
                <w:rFonts w:ascii="Times New Roman" w:eastAsia="宋体" w:hAnsi="Times New Roman" w:cs="Times New Roman"/>
                <w:color w:val="000000"/>
                <w:sz w:val="12"/>
                <w:szCs w:val="12"/>
              </w:rPr>
              <w:t xml:space="preserve">reselection </w:t>
            </w:r>
            <w:r w:rsidRPr="00C91EBD">
              <w:rPr>
                <w:rFonts w:ascii="Times New Roman" w:eastAsia="宋体" w:hAnsi="Times New Roman" w:cs="Times New Roman"/>
                <w:color w:val="000000"/>
                <w:sz w:val="20"/>
                <w:szCs w:val="20"/>
              </w:rPr>
              <w:t xml:space="preserve">= 0 as specified in table 4.2.2.3-1 provided that: </w:t>
            </w:r>
          </w:p>
          <w:p w14:paraId="249AAEA4" w14:textId="77777777" w:rsidR="00A356E9" w:rsidRPr="00C91EBD" w:rsidRDefault="00A356E9" w:rsidP="00A356E9">
            <w:pPr>
              <w:autoSpaceDE w:val="0"/>
              <w:autoSpaceDN w:val="0"/>
              <w:adjustRightInd w:val="0"/>
              <w:spacing w:after="0" w:line="240" w:lineRule="auto"/>
              <w:rPr>
                <w:rFonts w:ascii="Times New Roman" w:eastAsia="宋体" w:hAnsi="Times New Roman" w:cs="Times New Roman"/>
                <w:color w:val="000000"/>
                <w:sz w:val="20"/>
                <w:szCs w:val="20"/>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not configured, the cell has at least [3]dB in FR1 or [TBD]dB in FR2 better ranked or </w:t>
            </w:r>
          </w:p>
          <w:p w14:paraId="6462DB7C" w14:textId="5D2A9973" w:rsidR="00E30EAE" w:rsidRDefault="00A356E9" w:rsidP="00A356E9">
            <w:pPr>
              <w:overflowPunct w:val="0"/>
              <w:autoSpaceDE w:val="0"/>
              <w:autoSpaceDN w:val="0"/>
              <w:adjustRightInd w:val="0"/>
              <w:textAlignment w:val="baseline"/>
              <w:rPr>
                <w:sz w:val="20"/>
                <w:lang w:eastAsia="ko-KR"/>
              </w:rPr>
            </w:pPr>
            <w:r w:rsidRPr="00C91EBD">
              <w:rPr>
                <w:rFonts w:ascii="Times New Roman" w:eastAsia="宋体" w:hAnsi="Times New Roman" w:cs="Times New Roman"/>
                <w:color w:val="000000"/>
                <w:sz w:val="20"/>
                <w:szCs w:val="20"/>
              </w:rPr>
              <w:t xml:space="preserve">- when </w:t>
            </w:r>
            <w:r w:rsidRPr="00C91EBD">
              <w:rPr>
                <w:rFonts w:ascii="Times New Roman" w:eastAsia="宋体" w:hAnsi="Times New Roman" w:cs="Times New Roman"/>
                <w:i/>
                <w:iCs/>
                <w:color w:val="000000"/>
                <w:sz w:val="20"/>
                <w:szCs w:val="20"/>
              </w:rPr>
              <w:t xml:space="preserve">rangeToBestCell </w:t>
            </w:r>
            <w:r w:rsidRPr="00C91EBD">
              <w:rPr>
                <w:rFonts w:ascii="Times New Roman" w:eastAsia="宋体" w:hAnsi="Times New Roman" w:cs="Times New Roman"/>
                <w:color w:val="000000"/>
                <w:sz w:val="20"/>
                <w:szCs w:val="20"/>
              </w:rPr>
              <w:t xml:space="preserve">is configured, the cell which has the highest number of beams above the threshold </w:t>
            </w:r>
            <w:r w:rsidRPr="00C91EBD">
              <w:rPr>
                <w:rFonts w:ascii="Times New Roman" w:eastAsia="宋体" w:hAnsi="Times New Roman" w:cs="Times New Roman"/>
                <w:i/>
                <w:iCs/>
                <w:color w:val="000000"/>
                <w:sz w:val="20"/>
                <w:szCs w:val="20"/>
              </w:rPr>
              <w:t xml:space="preserve">absThreshSS-BlocksConsolidation </w:t>
            </w:r>
            <w:r w:rsidRPr="00C91EBD">
              <w:rPr>
                <w:rFonts w:ascii="Times New Roman" w:eastAsia="宋体" w:hAnsi="Times New Roman" w:cs="Times New Roman"/>
                <w:color w:val="000000"/>
                <w:sz w:val="20"/>
                <w:szCs w:val="20"/>
              </w:rPr>
              <w:t xml:space="preserve">among the cells whose cell-ranking criterion R value as specified in TS 38.304 [1, Section 5.2.4.6] is within </w:t>
            </w:r>
            <w:r w:rsidRPr="00C91EBD">
              <w:rPr>
                <w:rFonts w:ascii="Times New Roman" w:eastAsia="宋体" w:hAnsi="Times New Roman" w:cs="Times New Roman"/>
                <w:i/>
                <w:iCs/>
                <w:color w:val="000000"/>
                <w:sz w:val="20"/>
                <w:szCs w:val="20"/>
              </w:rPr>
              <w:t>rangeToBestCell</w:t>
            </w:r>
            <w:ins w:id="7" w:author="作者">
              <w:r w:rsidRPr="007879E7">
                <w:rPr>
                  <w:rFonts w:ascii="Times New Roman" w:eastAsia="宋体" w:hAnsi="Times New Roman" w:cs="Times New Roman"/>
                  <w:iCs/>
                  <w:color w:val="000000"/>
                  <w:sz w:val="20"/>
                  <w:szCs w:val="20"/>
                </w:rPr>
                <w:t>-[3]</w:t>
              </w:r>
              <w:r>
                <w:rPr>
                  <w:rFonts w:ascii="Times New Roman" w:eastAsia="宋体" w:hAnsi="Times New Roman" w:cs="Times New Roman"/>
                  <w:iCs/>
                  <w:color w:val="000000"/>
                  <w:sz w:val="20"/>
                  <w:szCs w:val="20"/>
                </w:rPr>
                <w:t>dB</w:t>
              </w:r>
            </w:ins>
            <w:r w:rsidRPr="00C91EBD">
              <w:rPr>
                <w:rFonts w:ascii="Times New Roman" w:eastAsia="宋体" w:hAnsi="Times New Roman" w:cs="Times New Roman"/>
                <w:i/>
                <w:iCs/>
                <w:color w:val="000000"/>
                <w:sz w:val="20"/>
                <w:szCs w:val="20"/>
              </w:rPr>
              <w:t xml:space="preserve"> </w:t>
            </w:r>
            <w:ins w:id="8" w:author="作者">
              <w:r>
                <w:rPr>
                  <w:rFonts w:ascii="Times New Roman" w:eastAsia="宋体" w:hAnsi="Times New Roman" w:cs="Times New Roman"/>
                  <w:iCs/>
                  <w:color w:val="000000"/>
                  <w:sz w:val="20"/>
                  <w:szCs w:val="20"/>
                </w:rPr>
                <w:t xml:space="preserve">in FR1 or </w:t>
              </w:r>
              <w:r w:rsidRPr="00C91EBD">
                <w:rPr>
                  <w:rFonts w:ascii="Times New Roman" w:eastAsia="宋体" w:hAnsi="Times New Roman" w:cs="Times New Roman"/>
                  <w:i/>
                  <w:iCs/>
                  <w:color w:val="000000"/>
                  <w:sz w:val="20"/>
                  <w:szCs w:val="20"/>
                </w:rPr>
                <w:t>rangeToBestCell</w:t>
              </w:r>
              <w:r>
                <w:rPr>
                  <w:rFonts w:ascii="Times New Roman" w:eastAsia="宋体" w:hAnsi="Times New Roman" w:cs="Times New Roman"/>
                  <w:iCs/>
                  <w:color w:val="000000"/>
                  <w:sz w:val="20"/>
                  <w:szCs w:val="20"/>
                </w:rPr>
                <w:t>-[TBD</w:t>
              </w:r>
              <w:r w:rsidRPr="007879E7">
                <w:rPr>
                  <w:rFonts w:ascii="Times New Roman" w:eastAsia="宋体" w:hAnsi="Times New Roman" w:cs="Times New Roman"/>
                  <w:iCs/>
                  <w:color w:val="000000"/>
                  <w:sz w:val="20"/>
                  <w:szCs w:val="20"/>
                </w:rPr>
                <w:t>]</w:t>
              </w:r>
              <w:r>
                <w:rPr>
                  <w:rFonts w:ascii="Times New Roman" w:eastAsia="宋体" w:hAnsi="Times New Roman" w:cs="Times New Roman"/>
                  <w:iCs/>
                  <w:color w:val="000000"/>
                  <w:sz w:val="20"/>
                  <w:szCs w:val="20"/>
                </w:rPr>
                <w:t>dB</w:t>
              </w:r>
              <w:r w:rsidRPr="00C91EBD">
                <w:rPr>
                  <w:rFonts w:ascii="Times New Roman" w:eastAsia="宋体" w:hAnsi="Times New Roman" w:cs="Times New Roman"/>
                  <w:i/>
                  <w:iCs/>
                  <w:color w:val="000000"/>
                  <w:sz w:val="20"/>
                  <w:szCs w:val="20"/>
                </w:rPr>
                <w:t xml:space="preserve"> </w:t>
              </w:r>
              <w:r>
                <w:rPr>
                  <w:rFonts w:ascii="Times New Roman" w:eastAsia="宋体" w:hAnsi="Times New Roman" w:cs="Times New Roman"/>
                  <w:iCs/>
                  <w:color w:val="000000"/>
                  <w:sz w:val="20"/>
                  <w:szCs w:val="20"/>
                </w:rPr>
                <w:t>in FR2</w:t>
              </w:r>
            </w:ins>
            <w:r w:rsidRPr="00C91EBD">
              <w:rPr>
                <w:rFonts w:ascii="Times New Roman" w:eastAsia="宋体" w:hAnsi="Times New Roman" w:cs="Times New Roman"/>
                <w:color w:val="000000"/>
                <w:sz w:val="20"/>
                <w:szCs w:val="20"/>
              </w:rPr>
              <w:t>of the R value of the best cell</w:t>
            </w:r>
            <w:del w:id="9" w:author="作者">
              <w:r w:rsidRPr="00C91EBD" w:rsidDel="007879E7">
                <w:rPr>
                  <w:rFonts w:ascii="Times New Roman" w:eastAsia="宋体" w:hAnsi="Times New Roman" w:cs="Times New Roman"/>
                  <w:color w:val="000000"/>
                  <w:sz w:val="20"/>
                  <w:szCs w:val="20"/>
                </w:rPr>
                <w:delText xml:space="preserve"> where the best cell has at least [TBD] in FR1 or [TBD]dB in FR2 better ranked</w:delText>
              </w:r>
            </w:del>
            <w:r w:rsidRPr="00C91EBD">
              <w:rPr>
                <w:rFonts w:ascii="Times New Roman" w:eastAsia="宋体" w:hAnsi="Times New Roman" w:cs="Times New Roman"/>
                <w:color w:val="000000"/>
                <w:sz w:val="20"/>
                <w:szCs w:val="20"/>
              </w:rPr>
              <w:t>, and if there are multiple such cells the UE shall perform cell reselection to the highest ranked cell among them.</w:t>
            </w:r>
          </w:p>
        </w:tc>
      </w:tr>
    </w:tbl>
    <w:p w14:paraId="70CBAF4D" w14:textId="77777777" w:rsidR="00E30EAE" w:rsidRDefault="00E30EAE" w:rsidP="00872564">
      <w:pPr>
        <w:overflowPunct w:val="0"/>
        <w:autoSpaceDE w:val="0"/>
        <w:autoSpaceDN w:val="0"/>
        <w:adjustRightInd w:val="0"/>
        <w:textAlignment w:val="baseline"/>
        <w:rPr>
          <w:sz w:val="20"/>
          <w:lang w:eastAsia="ko-KR"/>
        </w:rPr>
      </w:pPr>
    </w:p>
    <w:sectPr w:rsidR="00E30EAE"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E9B0E" w14:textId="77777777" w:rsidR="00110537" w:rsidRDefault="00110537">
      <w:r>
        <w:separator/>
      </w:r>
    </w:p>
  </w:endnote>
  <w:endnote w:type="continuationSeparator" w:id="0">
    <w:p w14:paraId="1E46E86D" w14:textId="77777777" w:rsidR="00110537" w:rsidRDefault="00110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81E48" w14:textId="77777777" w:rsidR="00110537" w:rsidRDefault="00110537">
      <w:r>
        <w:separator/>
      </w:r>
    </w:p>
  </w:footnote>
  <w:footnote w:type="continuationSeparator" w:id="0">
    <w:p w14:paraId="521E69D1" w14:textId="77777777" w:rsidR="00110537" w:rsidRDefault="001105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9"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0"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1"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1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11"/>
  </w:num>
  <w:num w:numId="2">
    <w:abstractNumId w:val="13"/>
  </w:num>
  <w:num w:numId="3">
    <w:abstractNumId w:val="7"/>
  </w:num>
  <w:num w:numId="4">
    <w:abstractNumId w:val="6"/>
  </w:num>
  <w:num w:numId="5">
    <w:abstractNumId w:val="1"/>
  </w:num>
  <w:num w:numId="6">
    <w:abstractNumId w:val="0"/>
  </w:num>
  <w:num w:numId="7">
    <w:abstractNumId w:val="5"/>
  </w:num>
  <w:num w:numId="8">
    <w:abstractNumId w:val="4"/>
  </w:num>
  <w:num w:numId="9">
    <w:abstractNumId w:val="2"/>
  </w:num>
  <w:num w:numId="10">
    <w:abstractNumId w:val="9"/>
  </w:num>
  <w:num w:numId="11">
    <w:abstractNumId w:val="10"/>
  </w:num>
  <w:num w:numId="12">
    <w:abstractNumId w:val="8"/>
  </w:num>
  <w:num w:numId="13">
    <w:abstractNumId w:val="3"/>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537"/>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5226"/>
    <w:rsid w:val="001252C5"/>
    <w:rsid w:val="00125E2D"/>
    <w:rsid w:val="001260AD"/>
    <w:rsid w:val="001273A9"/>
    <w:rsid w:val="00127D01"/>
    <w:rsid w:val="00130026"/>
    <w:rsid w:val="001305EF"/>
    <w:rsid w:val="001306B7"/>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CBD"/>
    <w:rsid w:val="00216F09"/>
    <w:rsid w:val="00217591"/>
    <w:rsid w:val="002200DA"/>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40D"/>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6E7"/>
    <w:rsid w:val="002907BA"/>
    <w:rsid w:val="002910EE"/>
    <w:rsid w:val="0029170E"/>
    <w:rsid w:val="002927DE"/>
    <w:rsid w:val="00292908"/>
    <w:rsid w:val="00292B5F"/>
    <w:rsid w:val="00292FC1"/>
    <w:rsid w:val="00293688"/>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7CC"/>
    <w:rsid w:val="00467920"/>
    <w:rsid w:val="00467E89"/>
    <w:rsid w:val="004701D9"/>
    <w:rsid w:val="004704F0"/>
    <w:rsid w:val="00470B62"/>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0E"/>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B8E"/>
    <w:rsid w:val="0064239B"/>
    <w:rsid w:val="0064247A"/>
    <w:rsid w:val="00642E9E"/>
    <w:rsid w:val="00642FFB"/>
    <w:rsid w:val="006435DC"/>
    <w:rsid w:val="0064380B"/>
    <w:rsid w:val="00643C2F"/>
    <w:rsid w:val="00643F42"/>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298"/>
    <w:rsid w:val="007023A5"/>
    <w:rsid w:val="007032C9"/>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651"/>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9E1"/>
    <w:rsid w:val="00786D15"/>
    <w:rsid w:val="00786D21"/>
    <w:rsid w:val="00787051"/>
    <w:rsid w:val="007875A3"/>
    <w:rsid w:val="007879E7"/>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1C4"/>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25C"/>
    <w:rsid w:val="00885FB5"/>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6B6"/>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4CFF"/>
    <w:rsid w:val="009F5A15"/>
    <w:rsid w:val="009F6437"/>
    <w:rsid w:val="009F7762"/>
    <w:rsid w:val="009F77D3"/>
    <w:rsid w:val="009F78C2"/>
    <w:rsid w:val="009F7D66"/>
    <w:rsid w:val="00A00F75"/>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10B5"/>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56E9"/>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B3A"/>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FCC"/>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87C"/>
    <w:rsid w:val="00C47732"/>
    <w:rsid w:val="00C47A87"/>
    <w:rsid w:val="00C47B5C"/>
    <w:rsid w:val="00C500FF"/>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7794"/>
    <w:rsid w:val="00E27D56"/>
    <w:rsid w:val="00E30DC2"/>
    <w:rsid w:val="00E30EAE"/>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2FA0"/>
    <w:rsid w:val="00F83613"/>
    <w:rsid w:val="00F8381F"/>
    <w:rsid w:val="00F8449B"/>
    <w:rsid w:val="00F844BF"/>
    <w:rsid w:val="00F84626"/>
    <w:rsid w:val="00F84EAB"/>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2B3A"/>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02B3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02B3A"/>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5073B-9194-48C6-89E9-CB5D0299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2019-04-01T06:05:00Z</dcterms:created>
  <dcterms:modified xsi:type="dcterms:W3CDTF">2019-04-01T09:56:00Z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